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3027CA59"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4179DA">
        <w:rPr>
          <w:rFonts w:ascii="Arial" w:hAnsi="Arial" w:cs="Arial"/>
          <w:b/>
          <w:bCs/>
          <w:sz w:val="24"/>
          <w:szCs w:val="24"/>
          <w:lang w:val="en-US"/>
        </w:rPr>
        <w:t>S2-220</w:t>
      </w:r>
      <w:r w:rsidR="004179DA" w:rsidRPr="004179DA">
        <w:rPr>
          <w:rFonts w:ascii="Arial" w:hAnsi="Arial" w:cs="Arial"/>
          <w:b/>
          <w:bCs/>
          <w:sz w:val="24"/>
          <w:szCs w:val="24"/>
          <w:lang w:val="en-US"/>
        </w:rPr>
        <w:t>6323</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4DF0AF0F"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DC7A51">
        <w:rPr>
          <w:rFonts w:ascii="Arial" w:hAnsi="Arial" w:cs="Arial"/>
          <w:b/>
          <w:lang w:val="en-US"/>
        </w:rPr>
        <w:t>Update of Solution 50</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1B6E5C30" w:rsidR="004E56E9" w:rsidRPr="00DC7A51" w:rsidRDefault="004E56E9" w:rsidP="004E56E9">
      <w:pPr>
        <w:ind w:left="2127" w:hanging="2127"/>
        <w:rPr>
          <w:rFonts w:ascii="Arial" w:hAnsi="Arial" w:cs="Arial"/>
          <w:b/>
          <w:lang w:val="en-US" w:eastAsia="ko-KR"/>
        </w:rPr>
      </w:pPr>
      <w:r w:rsidRPr="00DC7A51">
        <w:rPr>
          <w:rFonts w:ascii="Arial" w:hAnsi="Arial" w:cs="Arial"/>
          <w:b/>
          <w:lang w:val="en-US"/>
        </w:rPr>
        <w:t>Agenda Item:</w:t>
      </w:r>
      <w:r w:rsidRPr="00DC7A51">
        <w:rPr>
          <w:rFonts w:ascii="Arial" w:hAnsi="Arial" w:cs="Arial"/>
          <w:b/>
          <w:lang w:val="en-US"/>
        </w:rPr>
        <w:tab/>
        <w:t>9.1</w:t>
      </w:r>
      <w:r w:rsidR="00887645" w:rsidRPr="00DC7A51">
        <w:rPr>
          <w:rFonts w:ascii="Arial" w:hAnsi="Arial" w:cs="Arial"/>
          <w:b/>
          <w:lang w:val="en-US"/>
        </w:rPr>
        <w:t>9</w:t>
      </w:r>
    </w:p>
    <w:p w14:paraId="59DBD88C" w14:textId="06E322EC" w:rsidR="004E56E9" w:rsidRPr="00677941" w:rsidRDefault="004E56E9" w:rsidP="004E56E9">
      <w:pPr>
        <w:ind w:left="2127" w:hanging="2127"/>
        <w:rPr>
          <w:rFonts w:ascii="Arial" w:hAnsi="Arial" w:cs="Arial"/>
          <w:b/>
          <w:lang w:val="en-US" w:eastAsia="ko-KR"/>
        </w:rPr>
      </w:pPr>
      <w:r w:rsidRPr="00DC7A51">
        <w:rPr>
          <w:rFonts w:ascii="Arial" w:hAnsi="Arial" w:cs="Arial"/>
          <w:b/>
          <w:lang w:val="en-US"/>
        </w:rPr>
        <w:t>Work Item / Release:</w:t>
      </w:r>
      <w:r w:rsidRPr="00DC7A51">
        <w:rPr>
          <w:rFonts w:ascii="Arial" w:hAnsi="Arial" w:cs="Arial"/>
          <w:b/>
          <w:lang w:val="en-US"/>
        </w:rPr>
        <w:tab/>
        <w:t>FS_</w:t>
      </w:r>
      <w:r w:rsidR="00887645" w:rsidRPr="00DC7A51">
        <w:rPr>
          <w:rFonts w:ascii="Arial" w:hAnsi="Arial" w:cs="Arial"/>
          <w:b/>
          <w:lang w:val="en-US"/>
        </w:rPr>
        <w:t>XRM</w:t>
      </w:r>
      <w:r w:rsidRPr="00DC7A51">
        <w:rPr>
          <w:rFonts w:ascii="Arial" w:hAnsi="Arial" w:cs="Arial"/>
          <w:b/>
          <w:lang w:val="en-US"/>
        </w:rPr>
        <w:t xml:space="preserve"> / Rel-18</w:t>
      </w:r>
    </w:p>
    <w:p w14:paraId="620F66FF" w14:textId="3DFF7FFB" w:rsidR="004E56E9" w:rsidRPr="00677941" w:rsidRDefault="004E56E9" w:rsidP="004E56E9">
      <w:pPr>
        <w:rPr>
          <w:rFonts w:ascii="Arial" w:hAnsi="Arial" w:cs="Arial"/>
          <w:i/>
          <w:lang w:val="en-US"/>
        </w:rPr>
      </w:pPr>
      <w:r w:rsidRPr="00DC7A51">
        <w:rPr>
          <w:rFonts w:ascii="Arial" w:hAnsi="Arial" w:cs="Arial"/>
          <w:i/>
          <w:lang w:val="en-US"/>
        </w:rPr>
        <w:t xml:space="preserve">Abstract of the contribution: </w:t>
      </w:r>
      <w:r w:rsidR="00DC7A51" w:rsidRPr="00DC7A51">
        <w:rPr>
          <w:rFonts w:ascii="Arial" w:hAnsi="Arial" w:cs="Arial"/>
          <w:i/>
          <w:lang w:val="en-US"/>
        </w:rPr>
        <w:t>Update of solution 50</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62392815" w14:textId="67B548FF" w:rsidR="00762F62" w:rsidRPr="00BC49C2" w:rsidRDefault="00077B41" w:rsidP="00077B41">
      <w:pPr>
        <w:rPr>
          <w:rFonts w:eastAsia="DengXian"/>
        </w:rPr>
      </w:pPr>
      <w:r>
        <w:rPr>
          <w:lang w:eastAsia="zh-CN"/>
        </w:rPr>
        <w:t>This contribution resolves one FFS so that could be removed:</w:t>
      </w:r>
    </w:p>
    <w:p w14:paraId="45C391E2" w14:textId="77777777" w:rsidR="00762F62" w:rsidRPr="00BC49C2" w:rsidRDefault="00762F62" w:rsidP="00762F62">
      <w:pPr>
        <w:pStyle w:val="EditorsNote"/>
        <w:rPr>
          <w:rFonts w:eastAsia="DengXian"/>
        </w:rPr>
      </w:pPr>
      <w:r>
        <w:rPr>
          <w:rFonts w:eastAsia="DengXian"/>
        </w:rPr>
        <w:t>Editor's note:</w:t>
      </w:r>
      <w:r>
        <w:rPr>
          <w:rFonts w:eastAsia="DengXian"/>
        </w:rPr>
        <w:tab/>
      </w:r>
      <w:r w:rsidRPr="00BC49C2">
        <w:rPr>
          <w:rFonts w:eastAsia="DengXian"/>
        </w:rPr>
        <w:t>The definition of relative reliability level if FFS.</w:t>
      </w:r>
    </w:p>
    <w:p w14:paraId="0CDACD1A" w14:textId="4C6286CD" w:rsidR="004E56E9" w:rsidRPr="00677941" w:rsidRDefault="00FE289D" w:rsidP="00FE289D">
      <w:pPr>
        <w:rPr>
          <w:b/>
          <w:lang w:val="en-US"/>
        </w:rPr>
      </w:pPr>
      <w:r>
        <w:rPr>
          <w:bCs/>
          <w:lang w:val="en-US" w:eastAsia="zh-CN"/>
        </w:rPr>
        <w:t xml:space="preserve"> </w:t>
      </w:r>
      <w:r w:rsidR="004E56E9" w:rsidRPr="00677941">
        <w:rPr>
          <w:b/>
          <w:lang w:val="en-US"/>
        </w:rPr>
        <w:t>2. Proposal</w:t>
      </w:r>
    </w:p>
    <w:p w14:paraId="40FB1C1D" w14:textId="022175CF" w:rsidR="004E56E9" w:rsidRPr="00677941" w:rsidRDefault="004E56E9" w:rsidP="004E56E9">
      <w:pPr>
        <w:rPr>
          <w:lang w:val="en-US"/>
        </w:rPr>
      </w:pPr>
      <w:r w:rsidRPr="00FE289D">
        <w:rPr>
          <w:lang w:val="en-US"/>
        </w:rPr>
        <w:t>It is proposed to agree the</w:t>
      </w:r>
      <w:r w:rsidR="002D20E9" w:rsidRPr="00FE289D">
        <w:rPr>
          <w:lang w:val="en-US"/>
        </w:rPr>
        <w:t xml:space="preserve"> following </w:t>
      </w:r>
      <w:r w:rsidR="00FE289D" w:rsidRPr="00FE289D">
        <w:rPr>
          <w:lang w:val="en-US"/>
        </w:rPr>
        <w:t xml:space="preserve">changes in </w:t>
      </w:r>
      <w:r w:rsidRPr="00FE289D">
        <w:rPr>
          <w:lang w:val="en-US"/>
        </w:rPr>
        <w:t>3GPP TR 23.700-</w:t>
      </w:r>
      <w:r w:rsidR="000D1582" w:rsidRPr="00FE289D">
        <w:rPr>
          <w:lang w:val="en-US"/>
        </w:rPr>
        <w:t>60</w:t>
      </w:r>
      <w:r w:rsidRPr="00FE289D">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1A334D65" w14:textId="77777777" w:rsidR="00762F62" w:rsidRPr="00BC49C2" w:rsidRDefault="00762F62" w:rsidP="00762F62">
      <w:pPr>
        <w:pStyle w:val="Heading2"/>
        <w:rPr>
          <w:rFonts w:eastAsia="DengXian"/>
          <w:lang w:eastAsia="zh-CN"/>
        </w:rPr>
      </w:pPr>
      <w:bookmarkStart w:id="20" w:name="_Toc1048830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C49C2">
        <w:rPr>
          <w:rFonts w:eastAsia="DengXian"/>
          <w:lang w:eastAsia="zh-CN"/>
        </w:rPr>
        <w:t>6.50</w:t>
      </w:r>
      <w:r w:rsidRPr="00BC49C2">
        <w:rPr>
          <w:rFonts w:eastAsia="DengXian"/>
          <w:lang w:eastAsia="zh-CN"/>
        </w:rPr>
        <w:tab/>
        <w:t>Solution #50: Relative QoS within a PDU Set</w:t>
      </w:r>
      <w:bookmarkEnd w:id="20"/>
    </w:p>
    <w:p w14:paraId="3D2CCF51" w14:textId="77777777" w:rsidR="00762F62" w:rsidRPr="00BC49C2" w:rsidRDefault="00762F62" w:rsidP="00762F62">
      <w:pPr>
        <w:pStyle w:val="Heading3"/>
        <w:rPr>
          <w:rFonts w:eastAsia="DengXian"/>
          <w:lang w:eastAsia="zh-CN"/>
        </w:rPr>
      </w:pPr>
      <w:bookmarkStart w:id="21" w:name="_Toc104883099"/>
      <w:r w:rsidRPr="00BC49C2">
        <w:rPr>
          <w:rFonts w:eastAsia="DengXian"/>
          <w:lang w:eastAsia="zh-CN"/>
        </w:rPr>
        <w:t>6.50.1</w:t>
      </w:r>
      <w:r w:rsidRPr="00BC49C2">
        <w:rPr>
          <w:rFonts w:eastAsia="DengXian"/>
          <w:lang w:eastAsia="zh-CN"/>
        </w:rPr>
        <w:tab/>
        <w:t>Key Issue mapping</w:t>
      </w:r>
      <w:bookmarkEnd w:id="21"/>
    </w:p>
    <w:p w14:paraId="7B1A3608" w14:textId="77777777" w:rsidR="00762F62" w:rsidRPr="00BC49C2" w:rsidRDefault="00762F62" w:rsidP="00762F62">
      <w:pPr>
        <w:rPr>
          <w:lang w:eastAsia="zh-CN"/>
        </w:rPr>
      </w:pPr>
      <w:r w:rsidRPr="00BC49C2">
        <w:rPr>
          <w:lang w:eastAsia="zh-CN"/>
        </w:rPr>
        <w:t>This solution is an add-on solution for KI#4 and KI#5 that only addresses the aspect of improving the resource efficiency in NG-RAN within a PDU Sets.</w:t>
      </w:r>
    </w:p>
    <w:p w14:paraId="3797C86B" w14:textId="77777777" w:rsidR="00762F62" w:rsidRPr="00BC49C2" w:rsidRDefault="00762F62" w:rsidP="00762F62">
      <w:pPr>
        <w:pStyle w:val="Heading4"/>
        <w:rPr>
          <w:rFonts w:eastAsia="DengXian"/>
          <w:lang w:eastAsia="zh-CN"/>
        </w:rPr>
      </w:pPr>
      <w:bookmarkStart w:id="22" w:name="_Toc104883100"/>
      <w:r w:rsidRPr="00BC49C2">
        <w:rPr>
          <w:rFonts w:eastAsia="DengXian"/>
          <w:lang w:eastAsia="zh-CN"/>
        </w:rPr>
        <w:t>6.50.2.1</w:t>
      </w:r>
      <w:r w:rsidRPr="00BC49C2">
        <w:rPr>
          <w:rFonts w:eastAsia="DengXian"/>
          <w:lang w:eastAsia="zh-CN"/>
        </w:rPr>
        <w:tab/>
        <w:t>PDU-Set information</w:t>
      </w:r>
      <w:bookmarkEnd w:id="22"/>
    </w:p>
    <w:p w14:paraId="54F07FEB" w14:textId="77777777" w:rsidR="00762F62" w:rsidRPr="00BC49C2" w:rsidRDefault="00762F62" w:rsidP="00762F62">
      <w:pPr>
        <w:rPr>
          <w:lang w:eastAsia="zh-CN"/>
        </w:rPr>
      </w:pPr>
      <w:r w:rsidRPr="00BC49C2">
        <w:rPr>
          <w:lang w:eastAsia="zh-CN"/>
        </w:rPr>
        <w:t>This solution provides NG-RAN with information about where within a PDU Set each PDU belongs to.</w:t>
      </w:r>
    </w:p>
    <w:p w14:paraId="29684C6A" w14:textId="77777777" w:rsidR="00762F62" w:rsidRPr="00BC49C2" w:rsidRDefault="00762F62" w:rsidP="00762F62">
      <w:pPr>
        <w:rPr>
          <w:lang w:eastAsia="zh-CN"/>
        </w:rPr>
      </w:pPr>
      <w:r w:rsidRPr="00BC49C2">
        <w:rPr>
          <w:lang w:eastAsia="zh-CN"/>
        </w:rPr>
        <w:t>This solution utilizes the following:</w:t>
      </w:r>
    </w:p>
    <w:p w14:paraId="21484385" w14:textId="77777777" w:rsidR="00762F62" w:rsidRPr="00BC49C2" w:rsidRDefault="00762F62" w:rsidP="00762F62">
      <w:pPr>
        <w:pStyle w:val="B1"/>
        <w:rPr>
          <w:rFonts w:eastAsia="DengXian"/>
          <w:lang w:eastAsia="zh-CN"/>
        </w:rPr>
      </w:pPr>
      <w:r w:rsidRPr="00BC49C2">
        <w:rPr>
          <w:rFonts w:eastAsia="DengXian"/>
          <w:lang w:eastAsia="zh-CN"/>
        </w:rPr>
        <w:t>-</w:t>
      </w:r>
      <w:r w:rsidRPr="00BC49C2">
        <w:rPr>
          <w:rFonts w:eastAsia="DengXian"/>
          <w:lang w:eastAsia="zh-CN"/>
        </w:rPr>
        <w:tab/>
        <w:t>PDU Set size</w:t>
      </w:r>
      <w:r>
        <w:rPr>
          <w:rFonts w:eastAsia="DengXian"/>
          <w:lang w:eastAsia="zh-CN"/>
        </w:rPr>
        <w:t>:</w:t>
      </w:r>
    </w:p>
    <w:p w14:paraId="6C5303F4" w14:textId="77777777" w:rsidR="00762F62" w:rsidRPr="00BC49C2" w:rsidRDefault="00762F62" w:rsidP="00762F62">
      <w:pPr>
        <w:pStyle w:val="B2"/>
        <w:rPr>
          <w:rFonts w:eastAsia="DengXian"/>
        </w:rPr>
      </w:pPr>
      <w:r w:rsidRPr="00BC49C2">
        <w:rPr>
          <w:rFonts w:eastAsia="DengXian"/>
          <w:lang w:eastAsia="zh-CN"/>
        </w:rPr>
        <w:t>-</w:t>
      </w:r>
      <w:r w:rsidRPr="00BC49C2">
        <w:rPr>
          <w:rFonts w:eastAsia="DengXian"/>
          <w:lang w:eastAsia="zh-CN"/>
        </w:rPr>
        <w:tab/>
      </w:r>
      <w:r w:rsidRPr="00BC49C2">
        <w:rPr>
          <w:rFonts w:eastAsia="DengXian"/>
        </w:rPr>
        <w:t>As defined in for example solution #8 (Size of the PDU-Set) or solution #20 (PDU Set size)</w:t>
      </w:r>
      <w:r>
        <w:rPr>
          <w:rFonts w:eastAsia="DengXian"/>
        </w:rPr>
        <w:t>.</w:t>
      </w:r>
    </w:p>
    <w:p w14:paraId="47CBA226" w14:textId="77777777" w:rsidR="00762F62" w:rsidRPr="00BC49C2" w:rsidRDefault="00762F62" w:rsidP="00762F62">
      <w:pPr>
        <w:pStyle w:val="B1"/>
        <w:rPr>
          <w:rFonts w:eastAsia="DengXian"/>
          <w:lang w:eastAsia="zh-CN"/>
        </w:rPr>
      </w:pPr>
      <w:r w:rsidRPr="00BC49C2">
        <w:rPr>
          <w:rFonts w:eastAsia="DengXian"/>
          <w:lang w:eastAsia="zh-CN"/>
        </w:rPr>
        <w:t>-</w:t>
      </w:r>
      <w:r w:rsidRPr="00BC49C2">
        <w:rPr>
          <w:rFonts w:eastAsia="DengXian"/>
          <w:lang w:eastAsia="zh-CN"/>
        </w:rPr>
        <w:tab/>
        <w:t>PDU-Set Sequence number</w:t>
      </w:r>
      <w:r>
        <w:rPr>
          <w:rFonts w:eastAsia="DengXian"/>
          <w:lang w:eastAsia="zh-CN"/>
        </w:rPr>
        <w:t>:</w:t>
      </w:r>
    </w:p>
    <w:p w14:paraId="6A18650B" w14:textId="77777777" w:rsidR="00762F62" w:rsidRPr="00BC49C2" w:rsidRDefault="00762F62" w:rsidP="00762F62">
      <w:pPr>
        <w:pStyle w:val="B2"/>
        <w:rPr>
          <w:rFonts w:eastAsia="DengXian"/>
        </w:rPr>
      </w:pPr>
      <w:r w:rsidRPr="00BC49C2">
        <w:rPr>
          <w:rFonts w:eastAsia="DengXian"/>
          <w:lang w:eastAsia="zh-CN"/>
        </w:rPr>
        <w:t>-</w:t>
      </w:r>
      <w:r w:rsidRPr="00BC49C2">
        <w:rPr>
          <w:rFonts w:eastAsia="DengXian"/>
          <w:lang w:eastAsia="zh-CN"/>
        </w:rPr>
        <w:tab/>
      </w:r>
      <w:r w:rsidRPr="00BC49C2">
        <w:rPr>
          <w:rFonts w:eastAsia="DengXian"/>
        </w:rPr>
        <w:t>As defined in for example solution #8 (PDU-Set Sequence number) or solution #20 (PDU sequence number within the PDU Set)</w:t>
      </w:r>
      <w:r>
        <w:rPr>
          <w:rFonts w:eastAsia="DengXian"/>
        </w:rPr>
        <w:t>.</w:t>
      </w:r>
    </w:p>
    <w:p w14:paraId="44E93DA6" w14:textId="77777777" w:rsidR="00762F62" w:rsidRPr="00833AD5" w:rsidRDefault="00762F62" w:rsidP="00762F62">
      <w:pPr>
        <w:rPr>
          <w:b/>
          <w:bCs/>
          <w:lang w:eastAsia="zh-CN"/>
        </w:rPr>
      </w:pPr>
      <w:r w:rsidRPr="00833AD5">
        <w:rPr>
          <w:b/>
          <w:bCs/>
          <w:lang w:eastAsia="zh-CN"/>
        </w:rPr>
        <w:t>Option#1:</w:t>
      </w:r>
    </w:p>
    <w:p w14:paraId="42EEDD4D" w14:textId="77777777" w:rsidR="00762F62" w:rsidRPr="00BC49C2" w:rsidRDefault="00762F62" w:rsidP="00762F62">
      <w:pPr>
        <w:rPr>
          <w:lang w:eastAsia="zh-CN"/>
        </w:rPr>
      </w:pPr>
      <w:r w:rsidRPr="00BC49C2">
        <w:rPr>
          <w:lang w:eastAsia="zh-CN"/>
        </w:rPr>
        <w:t>In this option the PDU Set size is consistent with PDU Set maximum size as used in solution#20.</w:t>
      </w:r>
    </w:p>
    <w:p w14:paraId="60AC9E33" w14:textId="77777777" w:rsidR="00762F62" w:rsidRPr="00833AD5" w:rsidRDefault="00762F62" w:rsidP="00762F62">
      <w:pPr>
        <w:rPr>
          <w:b/>
          <w:bCs/>
          <w:lang w:eastAsia="zh-CN"/>
        </w:rPr>
      </w:pPr>
      <w:r w:rsidRPr="00833AD5">
        <w:rPr>
          <w:b/>
          <w:bCs/>
          <w:lang w:eastAsia="zh-CN"/>
        </w:rPr>
        <w:t>Option#2:</w:t>
      </w:r>
    </w:p>
    <w:p w14:paraId="593DF274" w14:textId="77777777" w:rsidR="00762F62" w:rsidRPr="00BC49C2" w:rsidRDefault="00762F62" w:rsidP="00762F62">
      <w:pPr>
        <w:rPr>
          <w:lang w:eastAsia="zh-CN"/>
        </w:rPr>
      </w:pPr>
      <w:r w:rsidRPr="00BC49C2">
        <w:rPr>
          <w:lang w:eastAsia="zh-CN"/>
        </w:rPr>
        <w:t>In this option the PDU Set contains payload data and FEC (error corrections) as described in the LS from SA</w:t>
      </w:r>
      <w:r>
        <w:rPr>
          <w:lang w:eastAsia="zh-CN"/>
        </w:rPr>
        <w:t> WG</w:t>
      </w:r>
      <w:r w:rsidRPr="00BC49C2">
        <w:rPr>
          <w:lang w:eastAsia="zh-CN"/>
        </w:rPr>
        <w:t>4 (S2-2203658) and when increased reliability is not expected for the full PDU Set. For this option both PDU Set maximum size and PDU Set Size is needed and PDU Set Size is smaller tha</w:t>
      </w:r>
      <w:r>
        <w:rPr>
          <w:lang w:eastAsia="zh-CN"/>
        </w:rPr>
        <w:t xml:space="preserve">n </w:t>
      </w:r>
      <w:r w:rsidRPr="00BC49C2">
        <w:rPr>
          <w:lang w:eastAsia="zh-CN"/>
        </w:rPr>
        <w:t>PDU Set maximum size. This option allows usage of increased reliability of the payload data but not all the FEC data. In this case the size of the part that should use increased reliability is defined in the PDU Set Size while the PDU Set maximum size is the total size of the PDU Set. With this the PDUs belonging to the PDU Set after the PDU Set Size will not use increased reliability.</w:t>
      </w:r>
    </w:p>
    <w:p w14:paraId="388B2382" w14:textId="77777777" w:rsidR="00762F62" w:rsidRPr="00BC49C2" w:rsidRDefault="00762F62" w:rsidP="00762F62">
      <w:pPr>
        <w:pStyle w:val="Heading4"/>
        <w:rPr>
          <w:rFonts w:eastAsia="DengXian"/>
          <w:lang w:eastAsia="zh-CN"/>
        </w:rPr>
      </w:pPr>
      <w:bookmarkStart w:id="23" w:name="_Toc104883101"/>
      <w:r w:rsidRPr="00BC49C2">
        <w:rPr>
          <w:rFonts w:eastAsia="DengXian"/>
          <w:lang w:eastAsia="zh-CN"/>
        </w:rPr>
        <w:lastRenderedPageBreak/>
        <w:t>6.50.2.2</w:t>
      </w:r>
      <w:r w:rsidRPr="00BC49C2">
        <w:rPr>
          <w:rFonts w:eastAsia="DengXian"/>
          <w:lang w:eastAsia="zh-CN"/>
        </w:rPr>
        <w:tab/>
        <w:t>New QoS parameter</w:t>
      </w:r>
      <w:bookmarkEnd w:id="23"/>
    </w:p>
    <w:p w14:paraId="4CDE041F" w14:textId="77777777" w:rsidR="00762F62" w:rsidRPr="00BC49C2" w:rsidRDefault="00762F62" w:rsidP="00762F62">
      <w:pPr>
        <w:rPr>
          <w:lang w:eastAsia="zh-CN"/>
        </w:rPr>
      </w:pPr>
      <w:r w:rsidRPr="00BC49C2">
        <w:rPr>
          <w:lang w:eastAsia="zh-CN"/>
        </w:rPr>
        <w:t>Relative QoS:</w:t>
      </w:r>
    </w:p>
    <w:p w14:paraId="7C51078E" w14:textId="77777777" w:rsidR="00762F62" w:rsidRPr="00BC49C2" w:rsidRDefault="00762F62" w:rsidP="00762F62">
      <w:pPr>
        <w:pStyle w:val="B1"/>
      </w:pPr>
      <w:r>
        <w:t>-</w:t>
      </w:r>
      <w:r>
        <w:tab/>
      </w:r>
      <w:r w:rsidRPr="00BC49C2">
        <w:t>NG-RAN is expected to use PDU Set size and PDU-Set Sequence number to decide a relative reliability level for each PDU within the PDU Set and adjust for example the BLER accordingly. For option#2 NG RAN is also expected to use PDU Set maximum size to decide a relative reliability level.</w:t>
      </w:r>
    </w:p>
    <w:p w14:paraId="4B9BBAD0" w14:textId="5781541D" w:rsidR="00762F62" w:rsidRDefault="00762F62" w:rsidP="00762F62">
      <w:pPr>
        <w:pStyle w:val="NO"/>
        <w:rPr>
          <w:rFonts w:eastAsia="DengXian"/>
        </w:rPr>
      </w:pPr>
      <w:r w:rsidRPr="00BC49C2">
        <w:rPr>
          <w:rFonts w:eastAsia="DengXian"/>
        </w:rPr>
        <w:t>NOTE:</w:t>
      </w:r>
      <w:r>
        <w:rPr>
          <w:rFonts w:eastAsia="DengXian"/>
        </w:rPr>
        <w:tab/>
      </w:r>
      <w:r w:rsidRPr="00BC49C2">
        <w:rPr>
          <w:rFonts w:eastAsia="DengXian"/>
        </w:rPr>
        <w:t>Alignment with RAN is needed to evaluate if for example on/off is sufficient or if RAN prefer any additional information like pattern or how steep gradient the relative QoS is expected.</w:t>
      </w:r>
    </w:p>
    <w:p w14:paraId="3A050D64" w14:textId="2A77A873" w:rsidR="00DE7777" w:rsidRDefault="00226C80" w:rsidP="00226C80">
      <w:pPr>
        <w:pStyle w:val="NO"/>
        <w:rPr>
          <w:ins w:id="24" w:author="Svante Alnås" w:date="2022-08-10T13:16:00Z"/>
        </w:rPr>
      </w:pPr>
      <w:ins w:id="25" w:author="Svante Alnås [2]" w:date="2022-08-10T10:41:00Z">
        <w:r>
          <w:rPr>
            <w:rFonts w:eastAsia="DengXian"/>
          </w:rPr>
          <w:t>NOTE:</w:t>
        </w:r>
        <w:r>
          <w:rPr>
            <w:rFonts w:eastAsia="DengXian"/>
          </w:rPr>
          <w:tab/>
        </w:r>
      </w:ins>
      <w:ins w:id="26" w:author="Svante Alnås" w:date="2022-08-10T13:16:00Z">
        <w:r w:rsidR="00DE7777">
          <w:t xml:space="preserve">It is up to RAN to decide how to calculate the relative reliability level. RAN may, for example, use the position of the </w:t>
        </w:r>
      </w:ins>
      <w:ins w:id="27" w:author="Svante Alnås" w:date="2022-08-10T13:17:00Z">
        <w:r w:rsidR="00FD064E">
          <w:t xml:space="preserve">PDU within the </w:t>
        </w:r>
      </w:ins>
      <w:ins w:id="28" w:author="Svante Alnås" w:date="2022-08-10T13:16:00Z">
        <w:r w:rsidR="00DE7777">
          <w:t xml:space="preserve">PDU Set and the </w:t>
        </w:r>
      </w:ins>
      <w:ins w:id="29" w:author="Svante Alnås" w:date="2022-08-10T15:14:00Z">
        <w:r w:rsidR="008B7044">
          <w:t>reported CSI</w:t>
        </w:r>
        <w:r w:rsidR="008B7044">
          <w:t xml:space="preserve"> to </w:t>
        </w:r>
        <w:r w:rsidR="00A258A8">
          <w:t xml:space="preserve">adopt to the </w:t>
        </w:r>
        <w:r w:rsidR="008B7044">
          <w:t xml:space="preserve">expected </w:t>
        </w:r>
      </w:ins>
      <w:ins w:id="30" w:author="Svante Alnås" w:date="2022-08-10T13:16:00Z">
        <w:r w:rsidR="00DE7777">
          <w:t xml:space="preserve">BLER Target. </w:t>
        </w:r>
      </w:ins>
    </w:p>
    <w:p w14:paraId="0E52F220" w14:textId="5ED44B3D" w:rsidR="00226C80" w:rsidRPr="00BC49C2" w:rsidDel="0026709D" w:rsidRDefault="00226C80" w:rsidP="00226C80">
      <w:pPr>
        <w:pStyle w:val="NO"/>
        <w:rPr>
          <w:ins w:id="31" w:author="Svante Alnås [2]" w:date="2022-08-10T10:41:00Z"/>
          <w:del w:id="32" w:author="Svante Alnås" w:date="2022-08-10T13:17:00Z"/>
          <w:rFonts w:eastAsia="DengXian"/>
        </w:rPr>
      </w:pPr>
    </w:p>
    <w:p w14:paraId="305A8A84" w14:textId="3C6AF88D" w:rsidR="00762F62" w:rsidRPr="00BC49C2" w:rsidDel="001E06F4" w:rsidRDefault="00762F62" w:rsidP="00762F62">
      <w:pPr>
        <w:pStyle w:val="EditorsNote"/>
        <w:rPr>
          <w:del w:id="33" w:author="Svante Alnås [2]" w:date="2022-08-10T10:03:00Z"/>
          <w:rFonts w:eastAsia="DengXian"/>
        </w:rPr>
      </w:pPr>
      <w:del w:id="34" w:author="Svante Alnås [2]" w:date="2022-08-10T10:03:00Z">
        <w:r w:rsidDel="001E06F4">
          <w:rPr>
            <w:rFonts w:eastAsia="DengXian"/>
          </w:rPr>
          <w:delText>Editor's note:</w:delText>
        </w:r>
        <w:r w:rsidDel="001E06F4">
          <w:rPr>
            <w:rFonts w:eastAsia="DengXian"/>
          </w:rPr>
          <w:tab/>
        </w:r>
        <w:r w:rsidRPr="00BC49C2" w:rsidDel="001E06F4">
          <w:rPr>
            <w:rFonts w:eastAsia="DengXian"/>
          </w:rPr>
          <w:delText>The definition of relative reliability level if FFS.</w:delText>
        </w:r>
      </w:del>
    </w:p>
    <w:p w14:paraId="1C80B256" w14:textId="77777777" w:rsidR="00762F62" w:rsidRPr="00BC49C2" w:rsidRDefault="00762F62" w:rsidP="00762F62">
      <w:pPr>
        <w:pStyle w:val="Heading3"/>
        <w:rPr>
          <w:rFonts w:eastAsia="DengXian"/>
          <w:lang w:eastAsia="zh-CN"/>
        </w:rPr>
      </w:pPr>
      <w:bookmarkStart w:id="35" w:name="_Toc104883102"/>
      <w:r w:rsidRPr="00BC49C2">
        <w:rPr>
          <w:rFonts w:eastAsia="DengXian"/>
          <w:lang w:eastAsia="zh-CN"/>
        </w:rPr>
        <w:t>6.50.3</w:t>
      </w:r>
      <w:r w:rsidRPr="00BC49C2">
        <w:rPr>
          <w:rFonts w:eastAsia="DengXian"/>
          <w:lang w:eastAsia="zh-CN"/>
        </w:rPr>
        <w:tab/>
        <w:t>Impacts on services, entities and interfaces</w:t>
      </w:r>
      <w:bookmarkEnd w:id="35"/>
    </w:p>
    <w:p w14:paraId="1046528E" w14:textId="77777777" w:rsidR="00762F62" w:rsidRPr="00BC49C2" w:rsidRDefault="00762F62" w:rsidP="00762F62">
      <w:pPr>
        <w:rPr>
          <w:lang w:eastAsia="zh-CN"/>
        </w:rPr>
      </w:pPr>
      <w:r w:rsidRPr="00BC49C2">
        <w:rPr>
          <w:lang w:eastAsia="zh-CN"/>
        </w:rPr>
        <w:t>RAN:</w:t>
      </w:r>
    </w:p>
    <w:p w14:paraId="74D9C5BC" w14:textId="77777777" w:rsidR="00762F62" w:rsidRPr="00BC49C2" w:rsidRDefault="00762F62" w:rsidP="00762F62">
      <w:pPr>
        <w:pStyle w:val="B1"/>
        <w:rPr>
          <w:rFonts w:eastAsia="DengXian"/>
          <w:lang w:eastAsia="zh-CN"/>
        </w:rPr>
      </w:pPr>
      <w:r w:rsidRPr="00BC49C2">
        <w:rPr>
          <w:rFonts w:eastAsia="DengXian"/>
          <w:lang w:eastAsia="zh-CN"/>
        </w:rPr>
        <w:t>-</w:t>
      </w:r>
      <w:r w:rsidRPr="00BC49C2">
        <w:rPr>
          <w:rFonts w:eastAsia="DengXian"/>
          <w:lang w:eastAsia="zh-CN"/>
        </w:rPr>
        <w:tab/>
        <w:t>Perform relative QoS handling within a PDU Set.</w:t>
      </w:r>
    </w:p>
    <w:p w14:paraId="6183A752" w14:textId="77777777" w:rsidR="00762F62" w:rsidRPr="00BC49C2" w:rsidRDefault="00762F62" w:rsidP="00762F62">
      <w:pPr>
        <w:pStyle w:val="NO"/>
        <w:rPr>
          <w:rFonts w:eastAsia="DengXian"/>
        </w:rPr>
      </w:pPr>
      <w:r w:rsidRPr="00BC49C2">
        <w:rPr>
          <w:rFonts w:eastAsia="DengXian"/>
        </w:rPr>
        <w:t>NOTE:</w:t>
      </w:r>
      <w:r w:rsidRPr="00BC49C2">
        <w:rPr>
          <w:rFonts w:eastAsia="DengXian"/>
        </w:rPr>
        <w:tab/>
        <w:t>The details of RAN behaviour is up to RAN</w:t>
      </w:r>
      <w:r>
        <w:rPr>
          <w:rFonts w:eastAsia="DengXian"/>
        </w:rPr>
        <w:t> </w:t>
      </w:r>
      <w:r w:rsidRPr="00BC49C2">
        <w:rPr>
          <w:rFonts w:eastAsia="DengXian"/>
        </w:rPr>
        <w:t>WGs.</w:t>
      </w:r>
    </w:p>
    <w:p w14:paraId="12B6CF88" w14:textId="77777777" w:rsidR="00762F62" w:rsidRPr="00BC49C2" w:rsidRDefault="00762F62" w:rsidP="00762F62">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Other impacts are FFS.</w:t>
      </w:r>
    </w:p>
    <w:p w14:paraId="4A2BC63F" w14:textId="48115060" w:rsidR="00E963FC" w:rsidRPr="00B25E38" w:rsidRDefault="00E963FC" w:rsidP="00231F19">
      <w:pPr>
        <w:tabs>
          <w:tab w:val="left" w:pos="1560"/>
        </w:tabs>
      </w:pP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1665B1"/>
    <w:sectPr w:rsidR="000073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AE206" w14:textId="77777777" w:rsidR="001665B1" w:rsidRDefault="001665B1">
      <w:pPr>
        <w:spacing w:after="0"/>
      </w:pPr>
      <w:r>
        <w:separator/>
      </w:r>
    </w:p>
  </w:endnote>
  <w:endnote w:type="continuationSeparator" w:id="0">
    <w:p w14:paraId="5F1DBF59" w14:textId="77777777" w:rsidR="001665B1" w:rsidRDefault="00166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1665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DC24" w14:textId="77777777" w:rsidR="001665B1" w:rsidRDefault="001665B1">
      <w:pPr>
        <w:spacing w:after="0"/>
      </w:pPr>
      <w:r>
        <w:separator/>
      </w:r>
    </w:p>
  </w:footnote>
  <w:footnote w:type="continuationSeparator" w:id="0">
    <w:p w14:paraId="0F2E0EDF" w14:textId="77777777" w:rsidR="001665B1" w:rsidRDefault="00166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1665B1"/>
  <w:p w14:paraId="1A74A592" w14:textId="77777777" w:rsidR="00A30B7C" w:rsidRDefault="00166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3F968A42"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79DA">
      <w:rPr>
        <w:rFonts w:ascii="Arial" w:hAnsi="Arial" w:cs="Arial"/>
        <w:b/>
        <w:bCs/>
        <w:noProof/>
        <w:sz w:val="18"/>
      </w:rPr>
      <w:t>2</w:t>
    </w:r>
    <w:r>
      <w:rPr>
        <w:rFonts w:ascii="Arial" w:hAnsi="Arial" w:cs="Arial"/>
        <w:b/>
        <w:bCs/>
        <w:sz w:val="18"/>
      </w:rPr>
      <w:fldChar w:fldCharType="end"/>
    </w:r>
  </w:p>
  <w:p w14:paraId="75FF3C0F" w14:textId="77777777" w:rsidR="00A30B7C" w:rsidRDefault="00166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rson w15:author="Svante Alnås [2]">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33BE0"/>
    <w:rsid w:val="00040ADB"/>
    <w:rsid w:val="00044285"/>
    <w:rsid w:val="00052787"/>
    <w:rsid w:val="000543E7"/>
    <w:rsid w:val="00060138"/>
    <w:rsid w:val="00065C81"/>
    <w:rsid w:val="00071F98"/>
    <w:rsid w:val="0007227D"/>
    <w:rsid w:val="00077B41"/>
    <w:rsid w:val="000804CF"/>
    <w:rsid w:val="000903E1"/>
    <w:rsid w:val="000947CE"/>
    <w:rsid w:val="000978C8"/>
    <w:rsid w:val="000A2A63"/>
    <w:rsid w:val="000B0530"/>
    <w:rsid w:val="000B2712"/>
    <w:rsid w:val="000C1438"/>
    <w:rsid w:val="000D1582"/>
    <w:rsid w:val="000D262E"/>
    <w:rsid w:val="000D7DDA"/>
    <w:rsid w:val="000E6723"/>
    <w:rsid w:val="000F3707"/>
    <w:rsid w:val="000F3DA4"/>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5B1"/>
    <w:rsid w:val="00166F24"/>
    <w:rsid w:val="00167F70"/>
    <w:rsid w:val="00171DB9"/>
    <w:rsid w:val="00172068"/>
    <w:rsid w:val="00174598"/>
    <w:rsid w:val="00177C81"/>
    <w:rsid w:val="001822BB"/>
    <w:rsid w:val="00185045"/>
    <w:rsid w:val="0019552B"/>
    <w:rsid w:val="00197978"/>
    <w:rsid w:val="001A04C9"/>
    <w:rsid w:val="001A0FD4"/>
    <w:rsid w:val="001A5ADD"/>
    <w:rsid w:val="001A5F8D"/>
    <w:rsid w:val="001B76B5"/>
    <w:rsid w:val="001C06DF"/>
    <w:rsid w:val="001C0E4B"/>
    <w:rsid w:val="001C14A1"/>
    <w:rsid w:val="001D267C"/>
    <w:rsid w:val="001E06F4"/>
    <w:rsid w:val="001E58EA"/>
    <w:rsid w:val="001F4921"/>
    <w:rsid w:val="001F6B8B"/>
    <w:rsid w:val="002007D9"/>
    <w:rsid w:val="002028DD"/>
    <w:rsid w:val="002104BB"/>
    <w:rsid w:val="00211F1F"/>
    <w:rsid w:val="0021524E"/>
    <w:rsid w:val="002203AA"/>
    <w:rsid w:val="00223C2A"/>
    <w:rsid w:val="00225ADD"/>
    <w:rsid w:val="00226C80"/>
    <w:rsid w:val="00231F19"/>
    <w:rsid w:val="00233E2F"/>
    <w:rsid w:val="00234F4E"/>
    <w:rsid w:val="00251C68"/>
    <w:rsid w:val="00254BA7"/>
    <w:rsid w:val="002566B2"/>
    <w:rsid w:val="0026709D"/>
    <w:rsid w:val="002775F8"/>
    <w:rsid w:val="00281B65"/>
    <w:rsid w:val="00282589"/>
    <w:rsid w:val="00285E45"/>
    <w:rsid w:val="00286379"/>
    <w:rsid w:val="00292FAC"/>
    <w:rsid w:val="002A08DF"/>
    <w:rsid w:val="002A19AD"/>
    <w:rsid w:val="002A480B"/>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E75F4"/>
    <w:rsid w:val="003F182C"/>
    <w:rsid w:val="003F49D3"/>
    <w:rsid w:val="004011AB"/>
    <w:rsid w:val="00402AC1"/>
    <w:rsid w:val="0040639A"/>
    <w:rsid w:val="00407817"/>
    <w:rsid w:val="004103D8"/>
    <w:rsid w:val="004179DA"/>
    <w:rsid w:val="004264AE"/>
    <w:rsid w:val="00426D77"/>
    <w:rsid w:val="00430B89"/>
    <w:rsid w:val="004343DF"/>
    <w:rsid w:val="00446BA2"/>
    <w:rsid w:val="00446C83"/>
    <w:rsid w:val="00447891"/>
    <w:rsid w:val="004527FC"/>
    <w:rsid w:val="0045536A"/>
    <w:rsid w:val="00457233"/>
    <w:rsid w:val="00460D5B"/>
    <w:rsid w:val="00464B14"/>
    <w:rsid w:val="00467F28"/>
    <w:rsid w:val="00483F9D"/>
    <w:rsid w:val="00486A6B"/>
    <w:rsid w:val="004872B6"/>
    <w:rsid w:val="004876F5"/>
    <w:rsid w:val="00494FC7"/>
    <w:rsid w:val="00496451"/>
    <w:rsid w:val="004C6D3D"/>
    <w:rsid w:val="004D170B"/>
    <w:rsid w:val="004D48A9"/>
    <w:rsid w:val="004E56E9"/>
    <w:rsid w:val="004E6315"/>
    <w:rsid w:val="004F4A10"/>
    <w:rsid w:val="004F6079"/>
    <w:rsid w:val="00520A8D"/>
    <w:rsid w:val="005218A3"/>
    <w:rsid w:val="00523483"/>
    <w:rsid w:val="005274F9"/>
    <w:rsid w:val="00530392"/>
    <w:rsid w:val="00530710"/>
    <w:rsid w:val="00542133"/>
    <w:rsid w:val="0055224D"/>
    <w:rsid w:val="0055408E"/>
    <w:rsid w:val="005549F4"/>
    <w:rsid w:val="0055658F"/>
    <w:rsid w:val="00561F8B"/>
    <w:rsid w:val="0056552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2F62"/>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08AD"/>
    <w:rsid w:val="008231EB"/>
    <w:rsid w:val="00825C25"/>
    <w:rsid w:val="00826BC9"/>
    <w:rsid w:val="008527E9"/>
    <w:rsid w:val="00854FCB"/>
    <w:rsid w:val="00861710"/>
    <w:rsid w:val="008632CC"/>
    <w:rsid w:val="008643C3"/>
    <w:rsid w:val="0086751C"/>
    <w:rsid w:val="00871426"/>
    <w:rsid w:val="00872A11"/>
    <w:rsid w:val="00881245"/>
    <w:rsid w:val="00885FAA"/>
    <w:rsid w:val="00887645"/>
    <w:rsid w:val="008904E1"/>
    <w:rsid w:val="00892678"/>
    <w:rsid w:val="008A4E0B"/>
    <w:rsid w:val="008A6F29"/>
    <w:rsid w:val="008B6C64"/>
    <w:rsid w:val="008B7044"/>
    <w:rsid w:val="008C4B7F"/>
    <w:rsid w:val="008D0771"/>
    <w:rsid w:val="008D2EEB"/>
    <w:rsid w:val="008E0583"/>
    <w:rsid w:val="008F4795"/>
    <w:rsid w:val="009008EF"/>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360F"/>
    <w:rsid w:val="009F69CD"/>
    <w:rsid w:val="00A024C0"/>
    <w:rsid w:val="00A12C3C"/>
    <w:rsid w:val="00A1580D"/>
    <w:rsid w:val="00A22DAB"/>
    <w:rsid w:val="00A249FC"/>
    <w:rsid w:val="00A258A8"/>
    <w:rsid w:val="00A31FDB"/>
    <w:rsid w:val="00A320EF"/>
    <w:rsid w:val="00A4254D"/>
    <w:rsid w:val="00A47C44"/>
    <w:rsid w:val="00A53196"/>
    <w:rsid w:val="00A531E2"/>
    <w:rsid w:val="00A55AF4"/>
    <w:rsid w:val="00A56455"/>
    <w:rsid w:val="00A63AAC"/>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010CE"/>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E6089"/>
    <w:rsid w:val="00BF19A0"/>
    <w:rsid w:val="00BF42F6"/>
    <w:rsid w:val="00C007BE"/>
    <w:rsid w:val="00C02A07"/>
    <w:rsid w:val="00C06ECD"/>
    <w:rsid w:val="00C14C7B"/>
    <w:rsid w:val="00C156E0"/>
    <w:rsid w:val="00C30BA6"/>
    <w:rsid w:val="00C41DA0"/>
    <w:rsid w:val="00C43863"/>
    <w:rsid w:val="00C44EBA"/>
    <w:rsid w:val="00C557BE"/>
    <w:rsid w:val="00C56749"/>
    <w:rsid w:val="00C6046D"/>
    <w:rsid w:val="00C66E11"/>
    <w:rsid w:val="00C7171E"/>
    <w:rsid w:val="00C8336A"/>
    <w:rsid w:val="00C87E12"/>
    <w:rsid w:val="00CA28F4"/>
    <w:rsid w:val="00CA78E3"/>
    <w:rsid w:val="00CC1393"/>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0DE3"/>
    <w:rsid w:val="00D41869"/>
    <w:rsid w:val="00D431F2"/>
    <w:rsid w:val="00D459F8"/>
    <w:rsid w:val="00D52F48"/>
    <w:rsid w:val="00D530BF"/>
    <w:rsid w:val="00D53208"/>
    <w:rsid w:val="00D610AC"/>
    <w:rsid w:val="00D70449"/>
    <w:rsid w:val="00D7052F"/>
    <w:rsid w:val="00D8441F"/>
    <w:rsid w:val="00D85FB5"/>
    <w:rsid w:val="00D92850"/>
    <w:rsid w:val="00DA4232"/>
    <w:rsid w:val="00DA4B89"/>
    <w:rsid w:val="00DB5263"/>
    <w:rsid w:val="00DB78A6"/>
    <w:rsid w:val="00DC04BE"/>
    <w:rsid w:val="00DC3F9C"/>
    <w:rsid w:val="00DC7A51"/>
    <w:rsid w:val="00DD2D9E"/>
    <w:rsid w:val="00DD7C34"/>
    <w:rsid w:val="00DE074D"/>
    <w:rsid w:val="00DE2E58"/>
    <w:rsid w:val="00DE7777"/>
    <w:rsid w:val="00DF7A98"/>
    <w:rsid w:val="00E005EC"/>
    <w:rsid w:val="00E02F9C"/>
    <w:rsid w:val="00E03CC0"/>
    <w:rsid w:val="00E107EB"/>
    <w:rsid w:val="00E11462"/>
    <w:rsid w:val="00E145CF"/>
    <w:rsid w:val="00E169FA"/>
    <w:rsid w:val="00E175B0"/>
    <w:rsid w:val="00E17655"/>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A145B"/>
    <w:rsid w:val="00EB005C"/>
    <w:rsid w:val="00EB65C7"/>
    <w:rsid w:val="00EC4F4F"/>
    <w:rsid w:val="00EC59CF"/>
    <w:rsid w:val="00ED6C45"/>
    <w:rsid w:val="00ED78EB"/>
    <w:rsid w:val="00EF2D83"/>
    <w:rsid w:val="00EF4800"/>
    <w:rsid w:val="00F01453"/>
    <w:rsid w:val="00F06E16"/>
    <w:rsid w:val="00F079E4"/>
    <w:rsid w:val="00F111DF"/>
    <w:rsid w:val="00F118CB"/>
    <w:rsid w:val="00F23BBC"/>
    <w:rsid w:val="00F27AC1"/>
    <w:rsid w:val="00F30096"/>
    <w:rsid w:val="00F3459B"/>
    <w:rsid w:val="00F3569B"/>
    <w:rsid w:val="00F41F22"/>
    <w:rsid w:val="00F519D8"/>
    <w:rsid w:val="00F56208"/>
    <w:rsid w:val="00F673A6"/>
    <w:rsid w:val="00F82284"/>
    <w:rsid w:val="00F83B0C"/>
    <w:rsid w:val="00F87A93"/>
    <w:rsid w:val="00F9387F"/>
    <w:rsid w:val="00FA1643"/>
    <w:rsid w:val="00FA2690"/>
    <w:rsid w:val="00FB6878"/>
    <w:rsid w:val="00FC5678"/>
    <w:rsid w:val="00FD064E"/>
    <w:rsid w:val="00FD1F4B"/>
    <w:rsid w:val="00FD39AF"/>
    <w:rsid w:val="00FE1F42"/>
    <w:rsid w:val="00FE289D"/>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paragraph" w:customStyle="1" w:styleId="B2">
    <w:name w:val="B2"/>
    <w:basedOn w:val="List2"/>
    <w:link w:val="B2Char"/>
    <w:rsid w:val="00231F19"/>
    <w:pPr>
      <w:ind w:left="851" w:hanging="284"/>
      <w:contextualSpacing w:val="0"/>
    </w:pPr>
    <w:rPr>
      <w:rFonts w:eastAsia="Times New Roman"/>
      <w:color w:val="auto"/>
      <w:lang w:eastAsia="en-GB"/>
    </w:rPr>
  </w:style>
  <w:style w:type="character" w:customStyle="1" w:styleId="B2Char">
    <w:name w:val="B2 Char"/>
    <w:link w:val="B2"/>
    <w:locked/>
    <w:rsid w:val="00231F19"/>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31F19"/>
    <w:pPr>
      <w:ind w:left="566" w:hanging="283"/>
      <w:contextualSpacing/>
    </w:pPr>
  </w:style>
  <w:style w:type="paragraph" w:styleId="BalloonText">
    <w:name w:val="Balloon Text"/>
    <w:basedOn w:val="Normal"/>
    <w:link w:val="BalloonTextChar"/>
    <w:uiPriority w:val="99"/>
    <w:semiHidden/>
    <w:unhideWhenUsed/>
    <w:rsid w:val="001E06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6F4"/>
    <w:rPr>
      <w:rFonts w:ascii="Segoe UI" w:eastAsia="Malgun Gothic" w:hAnsi="Segoe UI" w:cs="Segoe UI"/>
      <w:color w:val="000000"/>
      <w:sz w:val="18"/>
      <w:szCs w:val="18"/>
      <w:lang w:val="en-GB" w:eastAsia="ja-JP"/>
    </w:rPr>
  </w:style>
  <w:style w:type="paragraph" w:styleId="Revision">
    <w:name w:val="Revision"/>
    <w:hidden/>
    <w:uiPriority w:val="99"/>
    <w:semiHidden/>
    <w:rsid w:val="00033BE0"/>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7B92E-89BF-584B-A137-0634BB44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477</Words>
  <Characters>2531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10</cp:revision>
  <dcterms:created xsi:type="dcterms:W3CDTF">2022-08-10T10:49:00Z</dcterms:created>
  <dcterms:modified xsi:type="dcterms:W3CDTF">2022-08-10T13:15:00Z</dcterms:modified>
</cp:coreProperties>
</file>